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59CF" w14:textId="316FDADD" w:rsidR="004658C1" w:rsidRPr="00090BB2" w:rsidRDefault="004658C1" w:rsidP="004658C1">
      <w:pPr>
        <w:pStyle w:val="Header"/>
        <w:tabs>
          <w:tab w:val="right" w:pos="9923"/>
        </w:tabs>
        <w:ind w:right="-7"/>
        <w:rPr>
          <w:rFonts w:ascii="Times New Roman" w:hAnsi="Times New Roman" w:cs="Times New Roman"/>
          <w:bCs/>
          <w:i/>
          <w:noProof w:val="0"/>
          <w:sz w:val="32"/>
          <w:lang w:val="en-US" w:eastAsia="ja-JP"/>
        </w:rPr>
      </w:pP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3GPP TSG-RAN WG3 Meeting #1</w:t>
      </w:r>
      <w:r w:rsidR="00266F2E">
        <w:rPr>
          <w:rFonts w:ascii="Times New Roman" w:hAnsi="Times New Roman" w:cs="Times New Roman"/>
          <w:bCs/>
          <w:noProof w:val="0"/>
          <w:sz w:val="24"/>
          <w:lang w:val="en-US"/>
        </w:rPr>
        <w:t>2</w:t>
      </w:r>
      <w:r w:rsidR="001A189B">
        <w:rPr>
          <w:rFonts w:ascii="Times New Roman" w:hAnsi="Times New Roman" w:cs="Times New Roman"/>
          <w:bCs/>
          <w:noProof w:val="0"/>
          <w:sz w:val="24"/>
          <w:lang w:val="en-US"/>
        </w:rPr>
        <w:t>2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ab/>
      </w:r>
      <w:r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R3-</w:t>
      </w:r>
      <w:r w:rsidR="00C41DE6" w:rsidRPr="00C41DE6">
        <w:rPr>
          <w:b w:val="0"/>
          <w:bCs/>
          <w:color w:val="808080"/>
          <w:sz w:val="26"/>
          <w:szCs w:val="26"/>
        </w:rPr>
        <w:t xml:space="preserve"> </w:t>
      </w:r>
      <w:r w:rsidR="00C41DE6" w:rsidRPr="00C41DE6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237546</w:t>
      </w:r>
    </w:p>
    <w:p w14:paraId="76CA0C49" w14:textId="76C990B6" w:rsidR="004658C1" w:rsidRPr="00090BB2" w:rsidRDefault="001A189B" w:rsidP="004658C1">
      <w:pPr>
        <w:pStyle w:val="BodyText"/>
        <w:rPr>
          <w:rFonts w:ascii="Times New Roman" w:hAnsi="Times New Roman" w:cs="Times New Roman"/>
          <w:b/>
          <w:bCs/>
          <w:color w:val="auto"/>
          <w:sz w:val="24"/>
        </w:rPr>
      </w:pPr>
      <w:bookmarkStart w:id="0" w:name="OLE_LINK61"/>
      <w:bookmarkStart w:id="1" w:name="OLE_LINK62"/>
      <w:r>
        <w:rPr>
          <w:rFonts w:ascii="Times New Roman" w:hAnsi="Times New Roman" w:cs="Times New Roman"/>
          <w:b/>
          <w:bCs/>
          <w:color w:val="auto"/>
          <w:sz w:val="24"/>
        </w:rPr>
        <w:t>Chicago</w:t>
      </w:r>
      <w:r w:rsidR="003516DD" w:rsidRPr="009B0DD3">
        <w:rPr>
          <w:rFonts w:ascii="Times New Roman" w:hAnsi="Times New Roman" w:cs="Times New Roman"/>
          <w:b/>
          <w:bCs/>
          <w:color w:val="auto"/>
          <w:sz w:val="24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</w:rPr>
        <w:t>US</w:t>
      </w:r>
      <w:r w:rsidR="00A91829">
        <w:rPr>
          <w:rFonts w:ascii="Times New Roman" w:hAnsi="Times New Roman" w:cs="Times New Roman"/>
          <w:b/>
          <w:bCs/>
          <w:color w:val="auto"/>
          <w:sz w:val="24"/>
        </w:rPr>
        <w:t>A</w:t>
      </w:r>
      <w:r w:rsidR="003516DD" w:rsidRPr="009B0DD3">
        <w:rPr>
          <w:rFonts w:ascii="Times New Roman" w:hAnsi="Times New Roman" w:cs="Times New Roman"/>
          <w:b/>
          <w:bCs/>
          <w:color w:val="auto"/>
          <w:sz w:val="24"/>
        </w:rPr>
        <w:t xml:space="preserve">, </w:t>
      </w:r>
      <w:r>
        <w:rPr>
          <w:rFonts w:ascii="Times New Roman" w:hAnsi="Times New Roman" w:cs="Times New Roman"/>
          <w:b/>
          <w:bCs/>
          <w:color w:val="auto"/>
          <w:sz w:val="24"/>
        </w:rPr>
        <w:t>13</w:t>
      </w:r>
      <w:r w:rsidR="003516DD" w:rsidRPr="009B0DD3">
        <w:rPr>
          <w:rFonts w:ascii="Times New Roman" w:hAnsi="Times New Roman" w:cs="Times New Roman"/>
          <w:b/>
          <w:bCs/>
          <w:color w:val="auto"/>
          <w:sz w:val="24"/>
        </w:rPr>
        <w:t xml:space="preserve"> – </w:t>
      </w:r>
      <w:r w:rsidR="003516DD">
        <w:rPr>
          <w:rFonts w:ascii="Times New Roman" w:hAnsi="Times New Roman" w:cs="Times New Roman"/>
          <w:b/>
          <w:bCs/>
          <w:color w:val="auto"/>
          <w:sz w:val="24"/>
        </w:rPr>
        <w:t>1</w:t>
      </w:r>
      <w:r>
        <w:rPr>
          <w:rFonts w:ascii="Times New Roman" w:hAnsi="Times New Roman" w:cs="Times New Roman"/>
          <w:b/>
          <w:bCs/>
          <w:color w:val="auto"/>
          <w:sz w:val="24"/>
        </w:rPr>
        <w:t>7</w:t>
      </w:r>
      <w:r w:rsidR="003516DD" w:rsidRPr="009B0DD3">
        <w:rPr>
          <w:rFonts w:ascii="Times New Roman" w:hAnsi="Times New Roman" w:cs="Times New Roman"/>
          <w:b/>
          <w:bCs/>
          <w:color w:val="auto"/>
          <w:sz w:val="24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</w:rPr>
        <w:t>November</w:t>
      </w:r>
      <w:r w:rsidR="003516DD" w:rsidRPr="009B0DD3">
        <w:rPr>
          <w:rFonts w:ascii="Times New Roman" w:hAnsi="Times New Roman" w:cs="Times New Roman"/>
          <w:b/>
          <w:bCs/>
          <w:color w:val="auto"/>
          <w:sz w:val="24"/>
        </w:rPr>
        <w:t xml:space="preserve"> 2023</w:t>
      </w:r>
      <w:bookmarkEnd w:id="0"/>
      <w:bookmarkEnd w:id="1"/>
      <w:r w:rsidR="0032198D" w:rsidRPr="00090BB2">
        <w:rPr>
          <w:rFonts w:ascii="Times New Roman" w:hAnsi="Times New Roman" w:cs="Times New Roman"/>
        </w:rPr>
        <w:t xml:space="preserve">                         </w:t>
      </w:r>
    </w:p>
    <w:p w14:paraId="1F759D13" w14:textId="77777777" w:rsidR="00085AE5" w:rsidRPr="00090BB2" w:rsidRDefault="00085AE5" w:rsidP="00085AE5">
      <w:pPr>
        <w:pStyle w:val="BodyText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5A474ACF" w14:textId="6533E05B" w:rsidR="002F4037" w:rsidRPr="00090BB2" w:rsidRDefault="002F4037" w:rsidP="002F4037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</w:t>
      </w:r>
      <w:r w:rsidR="00CF4FB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10.2</w:t>
      </w:r>
      <w:r w:rsidR="0044721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.2</w:t>
      </w:r>
    </w:p>
    <w:p w14:paraId="7C0DBB6A" w14:textId="160F43D8" w:rsidR="002F4037" w:rsidRPr="008B4202" w:rsidRDefault="002F4037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="00071A94" w:rsidRPr="00071A94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Nokia, Nokia Shanghai Bell</w:t>
      </w:r>
      <w:r w:rsidR="0022568B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, Qualcomm</w:t>
      </w:r>
      <w:r w:rsidR="0041095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bookmarkStart w:id="2" w:name="_Hlk149842332"/>
      <w:r w:rsidR="00410957" w:rsidRPr="0041095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Incorporated</w:t>
      </w:r>
      <w:bookmarkEnd w:id="2"/>
    </w:p>
    <w:p w14:paraId="35DBD801" w14:textId="6D9232EA" w:rsidR="00F70524" w:rsidRPr="00090BB2" w:rsidRDefault="00F70524" w:rsidP="00D06049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1928" w:hangingChars="800" w:hanging="1928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bookmarkStart w:id="3" w:name="OLE_LINK17"/>
      <w:bookmarkStart w:id="4" w:name="OLE_LINK18"/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bookmarkStart w:id="5" w:name="OLE_LINK37"/>
      <w:bookmarkStart w:id="6" w:name="OLE_LINK38"/>
      <w:bookmarkEnd w:id="3"/>
      <w:bookmarkEnd w:id="4"/>
      <w:r w:rsidR="008F4100" w:rsidRPr="008F410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(TP for SON BLCR for 37.340) SON enhancements for CPAC</w:t>
      </w:r>
      <w:bookmarkEnd w:id="5"/>
      <w:bookmarkEnd w:id="6"/>
    </w:p>
    <w:p w14:paraId="4DFA7A00" w14:textId="3CFF3F36" w:rsidR="00F70524" w:rsidRPr="00090BB2" w:rsidRDefault="00F70524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="00672A7B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Approval</w:t>
      </w:r>
    </w:p>
    <w:p w14:paraId="1D273176" w14:textId="77777777" w:rsidR="00F70524" w:rsidRPr="00090BB2" w:rsidRDefault="00F70524" w:rsidP="00F70524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SimSun" w:hAnsi="Times New Roman"/>
          <w:b/>
          <w:sz w:val="32"/>
          <w:szCs w:val="32"/>
          <w:lang w:val="en-US" w:eastAsia="zh-CN"/>
        </w:rPr>
      </w:pPr>
      <w:r w:rsidRPr="00090BB2">
        <w:rPr>
          <w:rFonts w:ascii="Times New Roman" w:eastAsia="SimSun" w:hAnsi="Times New Roman"/>
          <w:b/>
          <w:sz w:val="32"/>
          <w:szCs w:val="32"/>
          <w:lang w:val="en-US" w:eastAsia="zh-CN"/>
        </w:rPr>
        <w:t>1</w:t>
      </w:r>
      <w:r w:rsidRPr="00090BB2">
        <w:rPr>
          <w:rFonts w:ascii="Times New Roman" w:eastAsia="SimSun" w:hAnsi="Times New Roman"/>
          <w:b/>
          <w:sz w:val="32"/>
          <w:szCs w:val="32"/>
          <w:lang w:val="en-US" w:eastAsia="zh-CN"/>
        </w:rPr>
        <w:tab/>
        <w:t>Introduction</w:t>
      </w:r>
    </w:p>
    <w:p w14:paraId="3BD3BFF3" w14:textId="6C2B509D" w:rsidR="00216274" w:rsidRPr="00216274" w:rsidRDefault="00216274" w:rsidP="00216274">
      <w:pPr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In RAN3 # 121 bis meeting the option 1 was agreed for MRO CPC to wrong cell. Corresponding TP for 37.430 was then agreed in R3-235809. It was agreed to enhance the stage 2 in this spec as scenario when MN identified the intra SN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change</w:t>
      </w:r>
      <w:r w:rsidR="007D635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/CPC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not covered there. For example, for MN initiated CPAC</w:t>
      </w:r>
      <w:r w:rsidR="248856B0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if after successful CPAC the UE did an intra target SN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change or CPC which failed then</w:t>
      </w:r>
      <w:r w:rsidR="0AA99BA9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regardless the suitable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one of the </w:t>
      </w:r>
      <w:proofErr w:type="gram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candidate</w:t>
      </w:r>
      <w:proofErr w:type="gram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PSCells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provided by the MN node at CPAC preparation or not the</w:t>
      </w:r>
      <w:r w:rsidR="66D5181C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MN shall sent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SCGFailureInformation</w:t>
      </w:r>
      <w:proofErr w:type="spellEnd"/>
      <w:r w:rsidRPr="00216274" w:rsidDel="003A2E91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to the target SN, for final root cause analysis. Similar</w:t>
      </w:r>
      <w:r w:rsidR="65EE0D9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ly</w:t>
      </w:r>
      <w:r w:rsidR="5313399A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for SN initiated CPC</w:t>
      </w:r>
      <w:r w:rsidR="0308E678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if after successful CPC the UE did an intra target SN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change or CPC which failed</w:t>
      </w:r>
      <w:r w:rsidR="4CF7B143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rega</w:t>
      </w:r>
      <w:r w:rsidR="007B242A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r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dless the suitable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one of the </w:t>
      </w:r>
      <w:proofErr w:type="gram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candidate</w:t>
      </w:r>
      <w:proofErr w:type="gram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PSCells</w:t>
      </w:r>
      <w:proofErr w:type="spellEnd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provided by the </w:t>
      </w:r>
      <w:r w:rsidR="00A423DC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N node at CPC preparation or not</w:t>
      </w:r>
      <w:r w:rsidR="2EBC5FDF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,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the MN shall sen</w:t>
      </w:r>
      <w:r w:rsidR="043FF23C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d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SCGFailureInformation</w:t>
      </w:r>
      <w:proofErr w:type="spellEnd"/>
      <w:r w:rsidRPr="00216274" w:rsidDel="003A2E91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to the target SN. Last but not least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if MN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/SN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initiated 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inter SN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CPC 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is configured however at the final end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intra source SN </w:t>
      </w:r>
      <w:proofErr w:type="spellStart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change 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occurred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which failed 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then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regardless the suitable </w:t>
      </w:r>
      <w:proofErr w:type="spellStart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one of the </w:t>
      </w:r>
      <w:proofErr w:type="gramStart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candidate</w:t>
      </w:r>
      <w:proofErr w:type="gramEnd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PSCells</w:t>
      </w:r>
      <w:proofErr w:type="spellEnd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provided by the 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initiating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node at CPC preparation or not the MN shall sent </w:t>
      </w:r>
      <w:proofErr w:type="spellStart"/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SCGFailureInformation</w:t>
      </w:r>
      <w:proofErr w:type="spellEnd"/>
      <w:r w:rsidR="00F62FA6" w:rsidRPr="00216274" w:rsidDel="003A2E91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="00F62FA6"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to the source SN.</w:t>
      </w:r>
      <w:r w:rsidR="00F62FA6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This contribution enhances the R3-235809 stage 2 part of the 37.340 from previous RAN3</w:t>
      </w:r>
      <w:r w:rsidR="00C7779F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#121bis</w:t>
      </w:r>
      <w:r w:rsidRPr="00216274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meeting. </w:t>
      </w:r>
    </w:p>
    <w:p w14:paraId="19533EEC" w14:textId="43BFAC75" w:rsidR="00CF4FBA" w:rsidRPr="00B106C7" w:rsidRDefault="00CF4FBA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0AD09B5C" w14:textId="4E7E6EA3" w:rsidR="00AE193C" w:rsidRDefault="00AE193C" w:rsidP="00AE193C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SimSun" w:hAnsi="Times New Roman"/>
          <w:b/>
          <w:sz w:val="32"/>
          <w:szCs w:val="32"/>
          <w:lang w:val="en-US" w:eastAsia="zh-CN"/>
        </w:rPr>
      </w:pPr>
      <w:r>
        <w:rPr>
          <w:rFonts w:ascii="Times New Roman" w:eastAsia="SimSun" w:hAnsi="Times New Roman"/>
          <w:b/>
          <w:sz w:val="32"/>
          <w:szCs w:val="32"/>
          <w:lang w:val="en-US" w:eastAsia="zh-CN"/>
        </w:rPr>
        <w:t xml:space="preserve">Annex </w:t>
      </w:r>
      <w:r w:rsidR="003A12B2">
        <w:rPr>
          <w:rFonts w:ascii="Times New Roman" w:eastAsia="SimSun" w:hAnsi="Times New Roman"/>
          <w:b/>
          <w:sz w:val="32"/>
          <w:szCs w:val="32"/>
          <w:lang w:val="en-US" w:eastAsia="zh-CN"/>
        </w:rPr>
        <w:t>2</w:t>
      </w:r>
      <w:r>
        <w:rPr>
          <w:rFonts w:ascii="Times New Roman" w:eastAsia="SimSun" w:hAnsi="Times New Roman"/>
          <w:b/>
          <w:sz w:val="32"/>
          <w:szCs w:val="32"/>
          <w:lang w:val="en-US" w:eastAsia="zh-CN"/>
        </w:rPr>
        <w:t>: TP for TS37.340</w:t>
      </w:r>
    </w:p>
    <w:p w14:paraId="3D06CF95" w14:textId="77777777" w:rsidR="00690A42" w:rsidRPr="00690A42" w:rsidRDefault="00690A42" w:rsidP="00690A42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" w:author="Rapporteur (Nokia)" w:date="2023-09-15T14:41:00Z"/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ins w:id="8" w:author="Rapporteur (Nokia)" w:date="2023-09-15T14:41:00Z">
        <w:r w:rsidRPr="00690A4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10.</w:t>
        </w:r>
        <w:proofErr w:type="gramStart"/>
        <w:r w:rsidRPr="00690A4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18.A</w:t>
        </w:r>
        <w:proofErr w:type="gramEnd"/>
        <w:r w:rsidRPr="00690A4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ab/>
          <w:t xml:space="preserve">Conditional </w:t>
        </w:r>
        <w:proofErr w:type="spellStart"/>
        <w:r w:rsidRPr="00690A4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PSCell</w:t>
        </w:r>
        <w:proofErr w:type="spellEnd"/>
        <w:r w:rsidRPr="00690A42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 xml:space="preserve"> addition or change failure</w:t>
        </w:r>
      </w:ins>
    </w:p>
    <w:p w14:paraId="49566B75" w14:textId="77777777" w:rsidR="00690A42" w:rsidRPr="00690A42" w:rsidRDefault="00690A42" w:rsidP="00690A42">
      <w:pPr>
        <w:widowControl/>
        <w:spacing w:after="180"/>
        <w:jc w:val="left"/>
        <w:rPr>
          <w:ins w:id="9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0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One of the functions of self-optimization for CPAC is to detect CPAC failures that occur due to 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Too late CPC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execution or </w:t>
        </w:r>
        <w:proofErr w:type="gram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Too</w:t>
        </w:r>
        <w:proofErr w:type="gram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early CPC/CPA execution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, or 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CPC/CPA execution to wrong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. These problems are defined as follows:</w:t>
        </w:r>
      </w:ins>
    </w:p>
    <w:p w14:paraId="136549AA" w14:textId="77777777" w:rsidR="00690A42" w:rsidRPr="00690A42" w:rsidRDefault="00690A42" w:rsidP="00690A42">
      <w:pPr>
        <w:widowControl/>
        <w:spacing w:after="180"/>
        <w:ind w:left="568" w:hanging="284"/>
        <w:jc w:val="left"/>
        <w:rPr>
          <w:ins w:id="11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2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Too Late CPC Execution: UE receives CPC configuration, while a SCG failure occurs before CPC execution condition is satisfied; a suitable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different from source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is found based on the measurements reported from the UE.</w:t>
        </w:r>
      </w:ins>
    </w:p>
    <w:p w14:paraId="2FC7B049" w14:textId="77777777" w:rsidR="00690A42" w:rsidRPr="00690A42" w:rsidRDefault="00690A42" w:rsidP="00690A42">
      <w:pPr>
        <w:widowControl/>
        <w:spacing w:after="180"/>
        <w:ind w:left="568" w:hanging="284"/>
        <w:jc w:val="left"/>
        <w:rPr>
          <w:ins w:id="13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4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Too Early CPC/CPA Execution: CPC/CPA execution is not successful or an SCG failure occurs shortly after a successful CPC/CPA execution; in case of CPC, the source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is still the suitable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based on the measurements reported from the UE; in case of CPA, no suitable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is found based on the measurements reported from the UE.</w:t>
        </w:r>
      </w:ins>
    </w:p>
    <w:p w14:paraId="1AC2BCD5" w14:textId="77777777" w:rsidR="00690A42" w:rsidRPr="00690A42" w:rsidRDefault="00690A42" w:rsidP="00690A42">
      <w:pPr>
        <w:widowControl/>
        <w:spacing w:after="180"/>
        <w:ind w:left="568" w:hanging="284"/>
        <w:jc w:val="left"/>
        <w:rPr>
          <w:ins w:id="15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6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lastRenderedPageBreak/>
          <w:t>-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CPC/CPA Execution to wrong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: CPC/CPA execution is not successful or an SCG failure occurs shortly after a successful CPC/CPA execution; a suitable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different from the source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or the target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is found based on the measurements reported from the UE. There are two sub-cases:</w:t>
        </w:r>
      </w:ins>
    </w:p>
    <w:p w14:paraId="3BD308D4" w14:textId="77777777" w:rsidR="00690A42" w:rsidRPr="00690A42" w:rsidRDefault="00690A42" w:rsidP="00690A42">
      <w:pPr>
        <w:widowControl/>
        <w:spacing w:after="180"/>
        <w:ind w:left="851" w:hanging="284"/>
        <w:jc w:val="left"/>
        <w:rPr>
          <w:ins w:id="17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8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if the suitable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is one of the candidate </w:t>
        </w:r>
        <w:proofErr w:type="gram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target</w:t>
        </w:r>
        <w:proofErr w:type="gram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PSCells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provided by the node initiating the CPC or by the MN initiating the CPA to a (candidate) target SN, but not one of the candidate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PSCells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selected by the (candidate) target SN, it is wrong target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selection at the (candidate) target SN;</w:t>
        </w:r>
      </w:ins>
    </w:p>
    <w:p w14:paraId="2A067180" w14:textId="77777777" w:rsidR="00690A42" w:rsidRPr="00690A42" w:rsidRDefault="00690A42" w:rsidP="00690A42">
      <w:pPr>
        <w:widowControl/>
        <w:spacing w:after="180"/>
        <w:ind w:left="851" w:hanging="284"/>
        <w:jc w:val="left"/>
        <w:rPr>
          <w:ins w:id="19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0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else, it is wrong candidate </w:t>
        </w:r>
        <w:proofErr w:type="spellStart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PSCell</w:t>
        </w:r>
        <w:proofErr w:type="spellEnd"/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list selection at the node initiating the CPC or at the MN initiating the CPA.</w:t>
        </w:r>
      </w:ins>
    </w:p>
    <w:p w14:paraId="543D1616" w14:textId="77777777" w:rsidR="00690A42" w:rsidRPr="00690A42" w:rsidRDefault="00690A42" w:rsidP="00690A42">
      <w:pPr>
        <w:widowControl/>
        <w:spacing w:after="180"/>
        <w:jc w:val="left"/>
        <w:rPr>
          <w:ins w:id="21" w:author="Rapporteur (Nokia)" w:date="2023-09-15T14:41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22" w:author="Rapporteur (Nokia)" w:date="2023-09-15T14:41:00Z"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In the definition above, the "successful 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CPC/CPA execution</w:t>
        </w:r>
        <w:r w:rsidRPr="00690A4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" refers to the UE state, namely the successful completion of the RA procedure.</w:t>
        </w:r>
      </w:ins>
    </w:p>
    <w:p w14:paraId="1A3A6FA2" w14:textId="413FC34A" w:rsidR="006B4433" w:rsidDel="001133A9" w:rsidRDefault="006B4433" w:rsidP="006B4433">
      <w:pPr>
        <w:widowControl/>
        <w:spacing w:after="180"/>
        <w:jc w:val="left"/>
        <w:rPr>
          <w:ins w:id="23" w:author="Samsung" w:date="2023-10-13T11:09:00Z"/>
          <w:del w:id="24" w:author="Nokia" w:date="2023-10-16T07:38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bookmarkStart w:id="25" w:name="OLE_LINK7"/>
      <w:bookmarkStart w:id="26" w:name="OLE_LINK8"/>
      <w:bookmarkStart w:id="27" w:name="_Hlk148004738"/>
      <w:ins w:id="28" w:author="Samsung" w:date="2023-10-13T11:09:00Z">
        <w:del w:id="29" w:author="Nokia" w:date="2023-10-16T07:38:00Z">
          <w:r w:rsidDel="001133A9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/>
            </w:rPr>
            <w:delText>Editor’s Note: the following new added text is subject to further check based on Option 1.</w:delText>
          </w:r>
          <w:bookmarkEnd w:id="25"/>
          <w:bookmarkEnd w:id="26"/>
        </w:del>
      </w:ins>
    </w:p>
    <w:bookmarkEnd w:id="27"/>
    <w:p w14:paraId="4CE97CFE" w14:textId="305D8DD5" w:rsidR="003270F1" w:rsidRPr="000E5468" w:rsidRDefault="003270F1" w:rsidP="003270F1">
      <w:pPr>
        <w:widowControl/>
        <w:spacing w:after="180"/>
        <w:jc w:val="left"/>
        <w:rPr>
          <w:ins w:id="30" w:author="Samsung" w:date="2023-10-13T11:10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31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MN performs the initial analysis </w:t>
        </w:r>
        <w:bookmarkStart w:id="32" w:name="_Hlk148004711"/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when </w:t>
        </w:r>
        <w:proofErr w:type="spellStart"/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SCGFailureInformation</w:t>
        </w:r>
        <w:proofErr w:type="spellEnd"/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received from the UE</w:t>
        </w:r>
      </w:ins>
      <w:r w:rsidR="00FB48AC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  <w:ins w:id="33" w:author="Nokia" w:date="2023-10-31T23:13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In the first step MN </w:t>
        </w:r>
      </w:ins>
      <w:ins w:id="34" w:author="Nokia" w:date="2023-10-31T23:15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>verifies</w:t>
        </w:r>
      </w:ins>
      <w:ins w:id="35" w:author="Nokia" w:date="2023-10-31T23:13:00Z"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whether intra-SN </w:t>
        </w:r>
        <w:proofErr w:type="spellStart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change has been triggered in the last serving SN. In case the intra-SN </w:t>
        </w:r>
        <w:proofErr w:type="spellStart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change has been triggered in the last serving SN the MN forwards the SCG Failure Information to this last serving SN</w:t>
        </w:r>
      </w:ins>
      <w:ins w:id="36" w:author="Nokia" w:date="2023-10-31T23:22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which </w:t>
        </w:r>
        <w:r w:rsidR="00FB48AC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performs the final root cause analysis</w:t>
        </w:r>
      </w:ins>
      <w:ins w:id="37" w:author="Nokia" w:date="2023-10-31T23:13:00Z"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  <w:ins w:id="38" w:author="Nokia" w:date="2023-10-31T23:15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 case of no </w:t>
        </w:r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intra-SN </w:t>
        </w:r>
        <w:proofErr w:type="spellStart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change</w:t>
        </w:r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</w:t>
        </w:r>
      </w:ins>
      <w:ins w:id="39" w:author="Nokia" w:date="2023-10-31T23:16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>MN</w:t>
        </w:r>
      </w:ins>
      <w:ins w:id="40" w:author="Nokia" w:date="2023-10-31T23:18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FB48AC"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determin</w:t>
        </w:r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es </w:t>
        </w:r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type of </w:t>
        </w:r>
        <w:proofErr w:type="spellStart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addition/change </w:t>
        </w:r>
      </w:ins>
      <w:r w:rsidR="00FB48AC">
        <w:rPr>
          <w:rFonts w:ascii="Times New Roman" w:eastAsia="SimSun" w:hAnsi="Times New Roman" w:cs="Times New Roman"/>
          <w:sz w:val="20"/>
          <w:szCs w:val="20"/>
          <w:lang w:val="en-GB"/>
        </w:rPr>
        <w:t>(</w:t>
      </w:r>
      <w:proofErr w:type="gramStart"/>
      <w:ins w:id="41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e.g.</w:t>
        </w:r>
        <w:proofErr w:type="gramEnd"/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2" w:author="Irina Balan (Nokia)" w:date="2023-10-23T11:03:00Z">
        <w:r w:rsidR="6F070220"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determining </w:t>
        </w:r>
      </w:ins>
      <w:ins w:id="43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whether it is</w:t>
        </w:r>
      </w:ins>
      <w:r w:rsidR="00FB48AC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ins w:id="44" w:author="Nokia" w:date="2023-10-31T23:18:00Z"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classical or conditional </w:t>
        </w:r>
        <w:proofErr w:type="spellStart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PSCell</w:t>
        </w:r>
        <w:proofErr w:type="spellEnd"/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addition/change</w:t>
        </w:r>
      </w:ins>
      <w:r w:rsidR="00FB48AC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</w:t>
      </w:r>
      <w:ins w:id="45" w:author="Nokia" w:date="2023-11-01T07:43:00Z">
        <w:r w:rsidR="00FB48AC">
          <w:rPr>
            <w:rFonts w:ascii="Times New Roman" w:eastAsia="SimSun" w:hAnsi="Times New Roman" w:cs="Times New Roman"/>
            <w:sz w:val="20"/>
            <w:szCs w:val="20"/>
            <w:lang w:val="en-GB"/>
          </w:rPr>
          <w:t>whether it is</w:t>
        </w:r>
        <w:r w:rsidR="00FB48AC"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6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CPA or CPC</w:t>
        </w:r>
      </w:ins>
      <w:r w:rsidR="00FB48AC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ins w:id="47" w:author="Nokia" w:date="2023-10-31T23:18:00Z">
        <w:r w:rsidR="00FB48AC" w:rsidRPr="00067D2D">
          <w:rPr>
            <w:rFonts w:ascii="Times New Roman" w:eastAsia="SimSun" w:hAnsi="Times New Roman" w:cs="Times New Roman"/>
            <w:sz w:val="20"/>
            <w:szCs w:val="20"/>
            <w:lang w:val="en-GB"/>
          </w:rPr>
          <w:t>in case of conditional mobility</w:t>
        </w:r>
      </w:ins>
      <w:ins w:id="48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, if CPC whether it is MN initiated or SN initiated</w:t>
        </w:r>
      </w:ins>
      <w:bookmarkEnd w:id="32"/>
      <w:ins w:id="49" w:author="Nokia" w:date="2023-11-01T07:43:00Z">
        <w:r w:rsidR="007B34F4">
          <w:rPr>
            <w:rFonts w:ascii="Times New Roman" w:eastAsia="SimSun" w:hAnsi="Times New Roman" w:cs="Times New Roman"/>
            <w:sz w:val="20"/>
            <w:szCs w:val="20"/>
            <w:lang w:val="en-GB"/>
          </w:rPr>
          <w:t>)</w:t>
        </w:r>
      </w:ins>
      <w:ins w:id="50" w:author="Samsung" w:date="2023-10-13T11:10:00Z">
        <w:r w:rsidRPr="0192FE34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14:paraId="346CF7D6" w14:textId="102075B9" w:rsidR="003270F1" w:rsidRPr="000E5468" w:rsidRDefault="003270F1" w:rsidP="003270F1">
      <w:pPr>
        <w:widowControl/>
        <w:spacing w:after="180"/>
        <w:jc w:val="left"/>
        <w:rPr>
          <w:ins w:id="51" w:author="Samsung" w:date="2023-10-13T11:10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52" w:author="Samsung" w:date="2023-10-13T11:10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For CPA or MN initiated CPC, i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f the suitable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is one of the </w:t>
        </w:r>
        <w:proofErr w:type="gram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candidate</w:t>
        </w:r>
        <w:proofErr w:type="gram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provided by the MN</w:t>
        </w:r>
        <w:r w:rsidRPr="00B7143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at CPAC preparation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, but not one of the candidate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selected by the target SN, MN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sends the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SCGFailureInformation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to the target SN</w:t>
        </w:r>
      </w:ins>
      <w:ins w:id="53" w:author="Nokia" w:date="2023-10-16T07:40:00Z">
        <w:r w:rsid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, </w:t>
        </w:r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which performs the final root cause analysis</w:t>
        </w:r>
      </w:ins>
      <w:ins w:id="54" w:author="Nokia" w:date="2023-11-01T07:44:00Z">
        <w:r w:rsidR="007B34F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.</w:t>
        </w:r>
      </w:ins>
      <w:ins w:id="55" w:author="Nokia" w:date="2023-10-16T07:40:00Z"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If the suitable </w:t>
        </w:r>
        <w:proofErr w:type="spellStart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</w:t>
        </w:r>
        <w:proofErr w:type="spellEnd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is not one of the </w:t>
        </w:r>
        <w:proofErr w:type="gramStart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candidate</w:t>
        </w:r>
        <w:proofErr w:type="gramEnd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proofErr w:type="spellStart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="00097646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provided by the MN at CPAC preparation, the MN considers it as an own issue and performs the final root cause analysis</w:t>
        </w:r>
      </w:ins>
      <w:ins w:id="56" w:author="Samsung" w:date="2023-10-13T11:10:00Z"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6D8C368" w14:textId="7A2824FD" w:rsidR="00E65FF1" w:rsidRPr="000E5468" w:rsidRDefault="003270F1" w:rsidP="00E65FF1">
      <w:pPr>
        <w:widowControl/>
        <w:spacing w:after="180"/>
        <w:jc w:val="left"/>
        <w:rPr>
          <w:ins w:id="57" w:author="Nokia" w:date="2023-10-24T07:20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58" w:author="Samsung" w:date="2023-10-13T11:10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For SN initiated CPC,</w:t>
        </w:r>
      </w:ins>
      <w:ins w:id="59" w:author="Nokia" w:date="2023-10-24T07:25:00Z">
        <w:r w:rsidR="00F3457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60" w:author="Samsung" w:date="2023-10-13T11:10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he MN sends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the </w:t>
        </w:r>
        <w:proofErr w:type="spellStart"/>
        <w:r w:rsidRPr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SCGFailureInformation</w:t>
        </w:r>
        <w:proofErr w:type="spellEnd"/>
        <w:r w:rsidRPr="003A2E91" w:rsidDel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to source SN, and source SN performs root cause analysis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. </w:t>
        </w:r>
      </w:ins>
      <w:ins w:id="61" w:author="Nokia" w:date="2023-11-01T07:45:00Z">
        <w:r w:rsidR="002D648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I</w:t>
        </w:r>
      </w:ins>
      <w:ins w:id="62" w:author="Samsung" w:date="2023-10-13T11:10:00Z"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f the suitable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is one of the </w:t>
        </w:r>
        <w:proofErr w:type="gram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candidate</w:t>
        </w:r>
        <w:proofErr w:type="gram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provided by the source SN, but not one of the candidate </w:t>
        </w:r>
        <w:proofErr w:type="spellStart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selected by the target SN, the source SN </w:t>
        </w:r>
        <w:r w:rsidRPr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indicate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 to MN</w:t>
        </w:r>
        <w:r w:rsidRPr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that the root cause of the SCG failure may have occurred in the other nodes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.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MN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then 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sends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the </w:t>
        </w:r>
        <w:proofErr w:type="spellStart"/>
        <w:r w:rsidRPr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SCGFailureInformation</w:t>
        </w:r>
        <w:proofErr w:type="spellEnd"/>
        <w:r w:rsidRPr="003A2E91" w:rsidDel="003A2E9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to the target SN.</w:t>
        </w:r>
      </w:ins>
      <w:ins w:id="63" w:author="Nokia" w:date="2023-10-24T07:20:00Z">
        <w:r w:rsidR="00E65FF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If the suitable </w:t>
        </w:r>
        <w:proofErr w:type="spellStart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</w:t>
        </w:r>
        <w:proofErr w:type="spellEnd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is not one of the </w:t>
        </w:r>
        <w:proofErr w:type="gramStart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candidate</w:t>
        </w:r>
        <w:proofErr w:type="gramEnd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proofErr w:type="spellStart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PSCells</w:t>
        </w:r>
        <w:proofErr w:type="spellEnd"/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provided by the </w:t>
        </w:r>
        <w:r w:rsidR="003F5DE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source SN</w:t>
        </w:r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64" w:author="Nokia" w:date="2023-11-01T07:54:00Z">
        <w:r w:rsidR="0024680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at CPC </w:t>
        </w:r>
      </w:ins>
      <w:ins w:id="65" w:author="Nokia" w:date="2023-10-24T07:20:00Z"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preparation, the </w:t>
        </w:r>
      </w:ins>
      <w:ins w:id="66" w:author="Nokia" w:date="2023-10-24T07:21:00Z">
        <w:r w:rsidR="003F5DE1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source S</w:t>
        </w:r>
      </w:ins>
      <w:ins w:id="67" w:author="Nokia" w:date="2023-10-24T07:20:00Z">
        <w:r w:rsidR="00E65FF1" w:rsidRPr="00097646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N considers it as an own issue and performs the final root cause analysis</w:t>
        </w:r>
        <w:r w:rsidR="00E65FF1" w:rsidRPr="000E546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13EA216" w14:textId="77777777" w:rsidR="00097646" w:rsidRPr="00097646" w:rsidRDefault="00097646" w:rsidP="003270F1">
      <w:pPr>
        <w:widowControl/>
        <w:spacing w:after="180"/>
        <w:jc w:val="left"/>
        <w:rPr>
          <w:ins w:id="68" w:author="Samsung" w:date="2023-10-13T11:10:00Z"/>
          <w:rFonts w:ascii="Times New Roman" w:eastAsia="SimSun" w:hAnsi="Times New Roman" w:cs="Times New Roman"/>
          <w:kern w:val="0"/>
          <w:sz w:val="20"/>
          <w:szCs w:val="20"/>
        </w:rPr>
      </w:pPr>
    </w:p>
    <w:p w14:paraId="79AE9A17" w14:textId="77777777" w:rsidR="00F84521" w:rsidRPr="00F84521" w:rsidRDefault="00F84521" w:rsidP="00F84521">
      <w:pPr>
        <w:rPr>
          <w:lang w:val="en-GB"/>
        </w:rPr>
      </w:pPr>
    </w:p>
    <w:p w14:paraId="7FA07156" w14:textId="77777777" w:rsidR="00DA518F" w:rsidRPr="00AE193C" w:rsidRDefault="00DA518F" w:rsidP="00183766">
      <w:pPr>
        <w:rPr>
          <w:rFonts w:ascii="Times New Roman" w:hAnsi="Times New Roman" w:cs="Times New Roman"/>
          <w:bCs/>
          <w:sz w:val="18"/>
          <w:szCs w:val="24"/>
          <w:lang w:val="en-GB"/>
        </w:rPr>
      </w:pPr>
    </w:p>
    <w:sectPr w:rsidR="00DA518F" w:rsidRPr="00AE193C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2B11" w14:textId="77777777" w:rsidR="006B0499" w:rsidRDefault="006B0499" w:rsidP="00FA1BCA">
      <w:r>
        <w:separator/>
      </w:r>
    </w:p>
  </w:endnote>
  <w:endnote w:type="continuationSeparator" w:id="0">
    <w:p w14:paraId="1C13E1E4" w14:textId="77777777" w:rsidR="006B0499" w:rsidRDefault="006B0499" w:rsidP="00FA1BCA">
      <w:r>
        <w:continuationSeparator/>
      </w:r>
    </w:p>
  </w:endnote>
  <w:endnote w:type="continuationNotice" w:id="1">
    <w:p w14:paraId="09DCB937" w14:textId="77777777" w:rsidR="006B0499" w:rsidRDefault="006B0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F7AD" w14:textId="77777777" w:rsidR="006B0499" w:rsidRDefault="006B0499" w:rsidP="00FA1BCA">
      <w:r>
        <w:separator/>
      </w:r>
    </w:p>
  </w:footnote>
  <w:footnote w:type="continuationSeparator" w:id="0">
    <w:p w14:paraId="0B5BBA87" w14:textId="77777777" w:rsidR="006B0499" w:rsidRDefault="006B0499" w:rsidP="00FA1BCA">
      <w:r>
        <w:continuationSeparator/>
      </w:r>
    </w:p>
  </w:footnote>
  <w:footnote w:type="continuationNotice" w:id="1">
    <w:p w14:paraId="43073CE2" w14:textId="77777777" w:rsidR="006B0499" w:rsidRDefault="006B04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B602C" w14:textId="77777777" w:rsidR="00421EE8" w:rsidRDefault="00421EE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1A79"/>
    <w:multiLevelType w:val="hybridMultilevel"/>
    <w:tmpl w:val="77628C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4F61F10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94294"/>
    <w:multiLevelType w:val="hybridMultilevel"/>
    <w:tmpl w:val="BB0C74D4"/>
    <w:lvl w:ilvl="0" w:tplc="2666A5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044C9"/>
    <w:multiLevelType w:val="hybridMultilevel"/>
    <w:tmpl w:val="43322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-28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-2400" w:hanging="420"/>
      </w:pPr>
    </w:lvl>
    <w:lvl w:ilvl="2" w:tplc="0409001B" w:tentative="1">
      <w:start w:val="1"/>
      <w:numFmt w:val="lowerRoman"/>
      <w:lvlText w:val="%3."/>
      <w:lvlJc w:val="right"/>
      <w:pPr>
        <w:ind w:left="-1980" w:hanging="420"/>
      </w:pPr>
    </w:lvl>
    <w:lvl w:ilvl="3" w:tplc="0409000F" w:tentative="1">
      <w:start w:val="1"/>
      <w:numFmt w:val="decimal"/>
      <w:lvlText w:val="%4."/>
      <w:lvlJc w:val="left"/>
      <w:pPr>
        <w:ind w:left="-1560" w:hanging="420"/>
      </w:pPr>
    </w:lvl>
    <w:lvl w:ilvl="4" w:tplc="04090019" w:tentative="1">
      <w:start w:val="1"/>
      <w:numFmt w:val="lowerLetter"/>
      <w:lvlText w:val="%5)"/>
      <w:lvlJc w:val="left"/>
      <w:pPr>
        <w:ind w:left="-1140" w:hanging="420"/>
      </w:pPr>
    </w:lvl>
    <w:lvl w:ilvl="5" w:tplc="0409001B" w:tentative="1">
      <w:start w:val="1"/>
      <w:numFmt w:val="lowerRoman"/>
      <w:lvlText w:val="%6."/>
      <w:lvlJc w:val="right"/>
      <w:pPr>
        <w:ind w:left="-720" w:hanging="420"/>
      </w:pPr>
    </w:lvl>
    <w:lvl w:ilvl="6" w:tplc="0409000F" w:tentative="1">
      <w:start w:val="1"/>
      <w:numFmt w:val="decimal"/>
      <w:lvlText w:val="%7."/>
      <w:lvlJc w:val="left"/>
      <w:pPr>
        <w:ind w:left="-300" w:hanging="420"/>
      </w:pPr>
    </w:lvl>
    <w:lvl w:ilvl="7" w:tplc="04090019" w:tentative="1">
      <w:start w:val="1"/>
      <w:numFmt w:val="lowerLetter"/>
      <w:lvlText w:val="%8)"/>
      <w:lvlJc w:val="left"/>
      <w:pPr>
        <w:ind w:left="120" w:hanging="420"/>
      </w:pPr>
    </w:lvl>
    <w:lvl w:ilvl="8" w:tplc="0409001B" w:tentative="1">
      <w:start w:val="1"/>
      <w:numFmt w:val="lowerRoman"/>
      <w:lvlText w:val="%9."/>
      <w:lvlJc w:val="right"/>
      <w:pPr>
        <w:ind w:left="540" w:hanging="420"/>
      </w:pPr>
    </w:lvl>
  </w:abstractNum>
  <w:abstractNum w:abstractNumId="5" w15:restartNumberingAfterBreak="0">
    <w:nsid w:val="109D1707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D32D7D"/>
    <w:multiLevelType w:val="hybridMultilevel"/>
    <w:tmpl w:val="B24474F0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E19FF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A153D6"/>
    <w:multiLevelType w:val="hybridMultilevel"/>
    <w:tmpl w:val="EDE2A9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4F61F10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4F61F10">
      <w:start w:val="1"/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603FAE"/>
    <w:multiLevelType w:val="hybridMultilevel"/>
    <w:tmpl w:val="584E44D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C7326BC"/>
    <w:multiLevelType w:val="hybridMultilevel"/>
    <w:tmpl w:val="8C4A8E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CA5B93"/>
    <w:multiLevelType w:val="hybridMultilevel"/>
    <w:tmpl w:val="D0AA9C18"/>
    <w:lvl w:ilvl="0" w:tplc="2666A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2A17019E"/>
    <w:multiLevelType w:val="hybridMultilevel"/>
    <w:tmpl w:val="78A82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2A20CA"/>
    <w:multiLevelType w:val="hybridMultilevel"/>
    <w:tmpl w:val="3000C6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5B93099"/>
    <w:multiLevelType w:val="hybridMultilevel"/>
    <w:tmpl w:val="2F8442FA"/>
    <w:lvl w:ilvl="0" w:tplc="7820CA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3B2170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445837C9"/>
    <w:multiLevelType w:val="hybridMultilevel"/>
    <w:tmpl w:val="C5784A6E"/>
    <w:lvl w:ilvl="0" w:tplc="2666A552">
      <w:start w:val="2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59044DD"/>
    <w:multiLevelType w:val="hybridMultilevel"/>
    <w:tmpl w:val="2FBCA14C"/>
    <w:lvl w:ilvl="0" w:tplc="2666A5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A044CB6"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371A5"/>
    <w:multiLevelType w:val="hybridMultilevel"/>
    <w:tmpl w:val="312A68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2C46BA"/>
    <w:multiLevelType w:val="hybridMultilevel"/>
    <w:tmpl w:val="F4FE5B16"/>
    <w:lvl w:ilvl="0" w:tplc="3B5A6C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D040C5"/>
    <w:multiLevelType w:val="hybridMultilevel"/>
    <w:tmpl w:val="2AF0A46A"/>
    <w:lvl w:ilvl="0" w:tplc="F592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0A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8A7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20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E9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08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E8A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4A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E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A02BC8"/>
    <w:multiLevelType w:val="hybridMultilevel"/>
    <w:tmpl w:val="623CFC7E"/>
    <w:lvl w:ilvl="0" w:tplc="54720A4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4D3B09"/>
    <w:multiLevelType w:val="hybridMultilevel"/>
    <w:tmpl w:val="058E6A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5F5535"/>
    <w:multiLevelType w:val="hybridMultilevel"/>
    <w:tmpl w:val="5552AF70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BC48E3"/>
    <w:multiLevelType w:val="hybridMultilevel"/>
    <w:tmpl w:val="C9926AC8"/>
    <w:lvl w:ilvl="0" w:tplc="0DA6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8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030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A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49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4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C9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E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8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4A1A71"/>
    <w:multiLevelType w:val="hybridMultilevel"/>
    <w:tmpl w:val="AFB2F66A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141D3E"/>
    <w:multiLevelType w:val="hybridMultilevel"/>
    <w:tmpl w:val="0742AF70"/>
    <w:lvl w:ilvl="0" w:tplc="1806FED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8315A5"/>
    <w:multiLevelType w:val="hybridMultilevel"/>
    <w:tmpl w:val="C76E659E"/>
    <w:lvl w:ilvl="0" w:tplc="2666A552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9FF21EB"/>
    <w:multiLevelType w:val="hybridMultilevel"/>
    <w:tmpl w:val="BE8442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A551DFE"/>
    <w:multiLevelType w:val="hybridMultilevel"/>
    <w:tmpl w:val="7584A9A8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1F4A65"/>
    <w:multiLevelType w:val="hybridMultilevel"/>
    <w:tmpl w:val="64B04A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E26EEF"/>
    <w:multiLevelType w:val="hybridMultilevel"/>
    <w:tmpl w:val="138AD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9C310E4"/>
    <w:multiLevelType w:val="hybridMultilevel"/>
    <w:tmpl w:val="45CE547C"/>
    <w:lvl w:ilvl="0" w:tplc="34F61F10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705862508">
    <w:abstractNumId w:val="19"/>
  </w:num>
  <w:num w:numId="2" w16cid:durableId="805582197">
    <w:abstractNumId w:val="19"/>
    <w:lvlOverride w:ilvl="0">
      <w:startOverride w:val="1"/>
    </w:lvlOverride>
  </w:num>
  <w:num w:numId="3" w16cid:durableId="587159505">
    <w:abstractNumId w:val="27"/>
  </w:num>
  <w:num w:numId="4" w16cid:durableId="1123688765">
    <w:abstractNumId w:val="23"/>
  </w:num>
  <w:num w:numId="5" w16cid:durableId="1510096738">
    <w:abstractNumId w:val="21"/>
  </w:num>
  <w:num w:numId="6" w16cid:durableId="1856534557">
    <w:abstractNumId w:val="11"/>
  </w:num>
  <w:num w:numId="7" w16cid:durableId="1826972832">
    <w:abstractNumId w:val="16"/>
  </w:num>
  <w:num w:numId="8" w16cid:durableId="1888492293">
    <w:abstractNumId w:val="30"/>
  </w:num>
  <w:num w:numId="9" w16cid:durableId="971135341">
    <w:abstractNumId w:val="28"/>
  </w:num>
  <w:num w:numId="10" w16cid:durableId="204677381">
    <w:abstractNumId w:val="31"/>
  </w:num>
  <w:num w:numId="11" w16cid:durableId="928344380">
    <w:abstractNumId w:val="15"/>
  </w:num>
  <w:num w:numId="12" w16cid:durableId="1424062780">
    <w:abstractNumId w:val="17"/>
  </w:num>
  <w:num w:numId="13" w16cid:durableId="913245274">
    <w:abstractNumId w:val="24"/>
  </w:num>
  <w:num w:numId="14" w16cid:durableId="832067567">
    <w:abstractNumId w:val="29"/>
  </w:num>
  <w:num w:numId="15" w16cid:durableId="63063701">
    <w:abstractNumId w:val="36"/>
  </w:num>
  <w:num w:numId="16" w16cid:durableId="370768372">
    <w:abstractNumId w:val="5"/>
  </w:num>
  <w:num w:numId="17" w16cid:durableId="250162561">
    <w:abstractNumId w:val="8"/>
  </w:num>
  <w:num w:numId="18" w16cid:durableId="1436753112">
    <w:abstractNumId w:val="3"/>
  </w:num>
  <w:num w:numId="19" w16cid:durableId="1726372832">
    <w:abstractNumId w:val="14"/>
  </w:num>
  <w:num w:numId="20" w16cid:durableId="991444931">
    <w:abstractNumId w:val="4"/>
  </w:num>
  <w:num w:numId="21" w16cid:durableId="253898492">
    <w:abstractNumId w:val="12"/>
  </w:num>
  <w:num w:numId="22" w16cid:durableId="126945225">
    <w:abstractNumId w:val="10"/>
  </w:num>
  <w:num w:numId="23" w16cid:durableId="1964799066">
    <w:abstractNumId w:val="26"/>
  </w:num>
  <w:num w:numId="24" w16cid:durableId="508372690">
    <w:abstractNumId w:val="25"/>
  </w:num>
  <w:num w:numId="25" w16cid:durableId="2121340411">
    <w:abstractNumId w:val="1"/>
  </w:num>
  <w:num w:numId="26" w16cid:durableId="1800105279">
    <w:abstractNumId w:val="1"/>
  </w:num>
  <w:num w:numId="27" w16cid:durableId="285934812">
    <w:abstractNumId w:val="0"/>
  </w:num>
  <w:num w:numId="28" w16cid:durableId="110823256">
    <w:abstractNumId w:val="18"/>
  </w:num>
  <w:num w:numId="29" w16cid:durableId="35783998">
    <w:abstractNumId w:val="9"/>
  </w:num>
  <w:num w:numId="30" w16cid:durableId="2136292732">
    <w:abstractNumId w:val="37"/>
  </w:num>
  <w:num w:numId="31" w16cid:durableId="1839348176">
    <w:abstractNumId w:val="2"/>
  </w:num>
  <w:num w:numId="32" w16cid:durableId="834222668">
    <w:abstractNumId w:val="20"/>
  </w:num>
  <w:num w:numId="33" w16cid:durableId="1379625082">
    <w:abstractNumId w:val="22"/>
  </w:num>
  <w:num w:numId="34" w16cid:durableId="1507137759">
    <w:abstractNumId w:val="35"/>
  </w:num>
  <w:num w:numId="35" w16cid:durableId="421150548">
    <w:abstractNumId w:val="7"/>
  </w:num>
  <w:num w:numId="36" w16cid:durableId="102120119">
    <w:abstractNumId w:val="33"/>
  </w:num>
  <w:num w:numId="37" w16cid:durableId="377896087">
    <w:abstractNumId w:val="13"/>
  </w:num>
  <w:num w:numId="38" w16cid:durableId="14355504">
    <w:abstractNumId w:val="32"/>
  </w:num>
  <w:num w:numId="39" w16cid:durableId="43793405">
    <w:abstractNumId w:val="34"/>
  </w:num>
  <w:num w:numId="40" w16cid:durableId="8388128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Nokia)">
    <w15:presenceInfo w15:providerId="None" w15:userId="Rapporteur (Nokia)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Irina Balan (Nokia)">
    <w15:presenceInfo w15:providerId="AD" w15:userId="S::irina.balan@nokia.com::7afd19e3-4797-4b8e-8536-bf2e94d7a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524"/>
    <w:rsid w:val="00004365"/>
    <w:rsid w:val="00005F96"/>
    <w:rsid w:val="000122CE"/>
    <w:rsid w:val="0001376A"/>
    <w:rsid w:val="00014E6D"/>
    <w:rsid w:val="00015D95"/>
    <w:rsid w:val="000211B7"/>
    <w:rsid w:val="00021DD2"/>
    <w:rsid w:val="000225E0"/>
    <w:rsid w:val="00022A79"/>
    <w:rsid w:val="0002797F"/>
    <w:rsid w:val="00030F17"/>
    <w:rsid w:val="000337D9"/>
    <w:rsid w:val="0003703E"/>
    <w:rsid w:val="000377C9"/>
    <w:rsid w:val="000434B1"/>
    <w:rsid w:val="000532D2"/>
    <w:rsid w:val="00054B9D"/>
    <w:rsid w:val="000578E5"/>
    <w:rsid w:val="000578EA"/>
    <w:rsid w:val="00057B6F"/>
    <w:rsid w:val="000626BC"/>
    <w:rsid w:val="000666C6"/>
    <w:rsid w:val="00071A94"/>
    <w:rsid w:val="00072F0A"/>
    <w:rsid w:val="0007676D"/>
    <w:rsid w:val="000776E6"/>
    <w:rsid w:val="000777AB"/>
    <w:rsid w:val="0008069B"/>
    <w:rsid w:val="00085AE5"/>
    <w:rsid w:val="00087BA9"/>
    <w:rsid w:val="00090BB2"/>
    <w:rsid w:val="0009572D"/>
    <w:rsid w:val="00097646"/>
    <w:rsid w:val="000A31D2"/>
    <w:rsid w:val="000A5EEC"/>
    <w:rsid w:val="000A7E9A"/>
    <w:rsid w:val="000B1C85"/>
    <w:rsid w:val="000B5290"/>
    <w:rsid w:val="000B5F1C"/>
    <w:rsid w:val="000C00E8"/>
    <w:rsid w:val="000C0827"/>
    <w:rsid w:val="000C1643"/>
    <w:rsid w:val="000C1AEE"/>
    <w:rsid w:val="000C47BB"/>
    <w:rsid w:val="000C6856"/>
    <w:rsid w:val="000C73B0"/>
    <w:rsid w:val="000D6837"/>
    <w:rsid w:val="000D714E"/>
    <w:rsid w:val="000E37C9"/>
    <w:rsid w:val="000E5468"/>
    <w:rsid w:val="000E7D14"/>
    <w:rsid w:val="000F02F9"/>
    <w:rsid w:val="000F258F"/>
    <w:rsid w:val="000F3AE3"/>
    <w:rsid w:val="000F4F47"/>
    <w:rsid w:val="000F65D2"/>
    <w:rsid w:val="00104EF1"/>
    <w:rsid w:val="00107074"/>
    <w:rsid w:val="00110B4C"/>
    <w:rsid w:val="001132D0"/>
    <w:rsid w:val="001133A9"/>
    <w:rsid w:val="00114E31"/>
    <w:rsid w:val="0011618F"/>
    <w:rsid w:val="0012000A"/>
    <w:rsid w:val="001200E5"/>
    <w:rsid w:val="0012079C"/>
    <w:rsid w:val="00127E25"/>
    <w:rsid w:val="00130170"/>
    <w:rsid w:val="00131AA7"/>
    <w:rsid w:val="001340E1"/>
    <w:rsid w:val="00134800"/>
    <w:rsid w:val="001367F3"/>
    <w:rsid w:val="00141674"/>
    <w:rsid w:val="00142362"/>
    <w:rsid w:val="0015433A"/>
    <w:rsid w:val="00154CC5"/>
    <w:rsid w:val="00161EC8"/>
    <w:rsid w:val="00164FA8"/>
    <w:rsid w:val="00167664"/>
    <w:rsid w:val="00171436"/>
    <w:rsid w:val="001800CC"/>
    <w:rsid w:val="00181A0A"/>
    <w:rsid w:val="00183010"/>
    <w:rsid w:val="00183766"/>
    <w:rsid w:val="00184534"/>
    <w:rsid w:val="00186DE3"/>
    <w:rsid w:val="0019052F"/>
    <w:rsid w:val="00193E3C"/>
    <w:rsid w:val="001A089D"/>
    <w:rsid w:val="001A189B"/>
    <w:rsid w:val="001A2BFB"/>
    <w:rsid w:val="001A4397"/>
    <w:rsid w:val="001A6E40"/>
    <w:rsid w:val="001B37DC"/>
    <w:rsid w:val="001B4709"/>
    <w:rsid w:val="001B6CE7"/>
    <w:rsid w:val="001C3391"/>
    <w:rsid w:val="001C6C1E"/>
    <w:rsid w:val="001D050D"/>
    <w:rsid w:val="001D05E1"/>
    <w:rsid w:val="001D21BD"/>
    <w:rsid w:val="001D232F"/>
    <w:rsid w:val="001D79ED"/>
    <w:rsid w:val="001D7AD1"/>
    <w:rsid w:val="001E63A3"/>
    <w:rsid w:val="001E67C7"/>
    <w:rsid w:val="001F316D"/>
    <w:rsid w:val="001F5021"/>
    <w:rsid w:val="001F75F2"/>
    <w:rsid w:val="00202C83"/>
    <w:rsid w:val="00204D35"/>
    <w:rsid w:val="00205AC0"/>
    <w:rsid w:val="0020756E"/>
    <w:rsid w:val="002119CE"/>
    <w:rsid w:val="00215820"/>
    <w:rsid w:val="00216209"/>
    <w:rsid w:val="00216274"/>
    <w:rsid w:val="0022568B"/>
    <w:rsid w:val="0022576A"/>
    <w:rsid w:val="0022654D"/>
    <w:rsid w:val="00230D1C"/>
    <w:rsid w:val="002319C7"/>
    <w:rsid w:val="00232EC9"/>
    <w:rsid w:val="00237F97"/>
    <w:rsid w:val="00240408"/>
    <w:rsid w:val="002419CE"/>
    <w:rsid w:val="00243BF4"/>
    <w:rsid w:val="00244EBF"/>
    <w:rsid w:val="00245EF9"/>
    <w:rsid w:val="00246801"/>
    <w:rsid w:val="00251644"/>
    <w:rsid w:val="00255E43"/>
    <w:rsid w:val="00256B71"/>
    <w:rsid w:val="00257BCB"/>
    <w:rsid w:val="0026082D"/>
    <w:rsid w:val="0026512B"/>
    <w:rsid w:val="00266F2E"/>
    <w:rsid w:val="00274AB2"/>
    <w:rsid w:val="002766B1"/>
    <w:rsid w:val="00280248"/>
    <w:rsid w:val="00287FF1"/>
    <w:rsid w:val="002926AD"/>
    <w:rsid w:val="0029383D"/>
    <w:rsid w:val="002A0796"/>
    <w:rsid w:val="002A259C"/>
    <w:rsid w:val="002A27F5"/>
    <w:rsid w:val="002A2CD7"/>
    <w:rsid w:val="002A7759"/>
    <w:rsid w:val="002B5EE4"/>
    <w:rsid w:val="002B6F87"/>
    <w:rsid w:val="002C5B84"/>
    <w:rsid w:val="002C69DE"/>
    <w:rsid w:val="002D04DB"/>
    <w:rsid w:val="002D232B"/>
    <w:rsid w:val="002D2B7F"/>
    <w:rsid w:val="002D6486"/>
    <w:rsid w:val="002E0AC1"/>
    <w:rsid w:val="002E11A1"/>
    <w:rsid w:val="002E2FD0"/>
    <w:rsid w:val="002E35E2"/>
    <w:rsid w:val="002E4330"/>
    <w:rsid w:val="002E5E0F"/>
    <w:rsid w:val="002E73C3"/>
    <w:rsid w:val="002F0711"/>
    <w:rsid w:val="002F4037"/>
    <w:rsid w:val="00306BA9"/>
    <w:rsid w:val="003143AA"/>
    <w:rsid w:val="003170A8"/>
    <w:rsid w:val="003214BA"/>
    <w:rsid w:val="0032198D"/>
    <w:rsid w:val="00323198"/>
    <w:rsid w:val="00323CF7"/>
    <w:rsid w:val="0032696E"/>
    <w:rsid w:val="003270F1"/>
    <w:rsid w:val="00330FEB"/>
    <w:rsid w:val="00331F66"/>
    <w:rsid w:val="00343E32"/>
    <w:rsid w:val="00350C8A"/>
    <w:rsid w:val="003516DD"/>
    <w:rsid w:val="00353D21"/>
    <w:rsid w:val="00355CE4"/>
    <w:rsid w:val="003623D8"/>
    <w:rsid w:val="00362E82"/>
    <w:rsid w:val="00365615"/>
    <w:rsid w:val="003661C3"/>
    <w:rsid w:val="00370043"/>
    <w:rsid w:val="00371DB2"/>
    <w:rsid w:val="00372D4E"/>
    <w:rsid w:val="00373869"/>
    <w:rsid w:val="003743E3"/>
    <w:rsid w:val="003776D4"/>
    <w:rsid w:val="00380C71"/>
    <w:rsid w:val="0039051D"/>
    <w:rsid w:val="0039250D"/>
    <w:rsid w:val="003941D2"/>
    <w:rsid w:val="003956A7"/>
    <w:rsid w:val="0039614F"/>
    <w:rsid w:val="003A12B2"/>
    <w:rsid w:val="003A1A86"/>
    <w:rsid w:val="003A1E6F"/>
    <w:rsid w:val="003A24DC"/>
    <w:rsid w:val="003A2654"/>
    <w:rsid w:val="003A2E91"/>
    <w:rsid w:val="003B0094"/>
    <w:rsid w:val="003B3ACB"/>
    <w:rsid w:val="003B4B56"/>
    <w:rsid w:val="003C0BBB"/>
    <w:rsid w:val="003C489B"/>
    <w:rsid w:val="003C50F5"/>
    <w:rsid w:val="003C568B"/>
    <w:rsid w:val="003C6119"/>
    <w:rsid w:val="003C7962"/>
    <w:rsid w:val="003D1839"/>
    <w:rsid w:val="003D1B00"/>
    <w:rsid w:val="003D2E86"/>
    <w:rsid w:val="003D316C"/>
    <w:rsid w:val="003D708C"/>
    <w:rsid w:val="003E0E75"/>
    <w:rsid w:val="003E6B6A"/>
    <w:rsid w:val="003F4F20"/>
    <w:rsid w:val="003F5DE1"/>
    <w:rsid w:val="00410957"/>
    <w:rsid w:val="00413851"/>
    <w:rsid w:val="00415720"/>
    <w:rsid w:val="004174B9"/>
    <w:rsid w:val="00421EE8"/>
    <w:rsid w:val="004309D3"/>
    <w:rsid w:val="00434454"/>
    <w:rsid w:val="004423C2"/>
    <w:rsid w:val="0044504B"/>
    <w:rsid w:val="0044721E"/>
    <w:rsid w:val="00451472"/>
    <w:rsid w:val="00451D08"/>
    <w:rsid w:val="00452AC2"/>
    <w:rsid w:val="00453402"/>
    <w:rsid w:val="0045691E"/>
    <w:rsid w:val="00461C54"/>
    <w:rsid w:val="004658C1"/>
    <w:rsid w:val="00470188"/>
    <w:rsid w:val="00472101"/>
    <w:rsid w:val="004779B6"/>
    <w:rsid w:val="00480708"/>
    <w:rsid w:val="00481975"/>
    <w:rsid w:val="00481E66"/>
    <w:rsid w:val="00482E7F"/>
    <w:rsid w:val="004871C6"/>
    <w:rsid w:val="00496ED0"/>
    <w:rsid w:val="004973E5"/>
    <w:rsid w:val="004A1BA2"/>
    <w:rsid w:val="004A2D9C"/>
    <w:rsid w:val="004A7AA7"/>
    <w:rsid w:val="004B6F76"/>
    <w:rsid w:val="004C084B"/>
    <w:rsid w:val="004C2A6A"/>
    <w:rsid w:val="004C46B3"/>
    <w:rsid w:val="004D273A"/>
    <w:rsid w:val="004D3541"/>
    <w:rsid w:val="004D5017"/>
    <w:rsid w:val="004D5E0B"/>
    <w:rsid w:val="004D628A"/>
    <w:rsid w:val="004E27F2"/>
    <w:rsid w:val="004E6733"/>
    <w:rsid w:val="004F2ADD"/>
    <w:rsid w:val="004F3CD9"/>
    <w:rsid w:val="004F4E5C"/>
    <w:rsid w:val="00500918"/>
    <w:rsid w:val="00507364"/>
    <w:rsid w:val="00507F00"/>
    <w:rsid w:val="005138E2"/>
    <w:rsid w:val="005142B5"/>
    <w:rsid w:val="00521995"/>
    <w:rsid w:val="0052377F"/>
    <w:rsid w:val="00524B45"/>
    <w:rsid w:val="00526041"/>
    <w:rsid w:val="005314DA"/>
    <w:rsid w:val="0053289A"/>
    <w:rsid w:val="00536890"/>
    <w:rsid w:val="00536F67"/>
    <w:rsid w:val="0053733D"/>
    <w:rsid w:val="00537A70"/>
    <w:rsid w:val="005445D8"/>
    <w:rsid w:val="00547768"/>
    <w:rsid w:val="005511D8"/>
    <w:rsid w:val="00551DDD"/>
    <w:rsid w:val="005551E5"/>
    <w:rsid w:val="00561F1D"/>
    <w:rsid w:val="0056498D"/>
    <w:rsid w:val="00566330"/>
    <w:rsid w:val="00571925"/>
    <w:rsid w:val="00572664"/>
    <w:rsid w:val="00582752"/>
    <w:rsid w:val="00586B0E"/>
    <w:rsid w:val="005877C2"/>
    <w:rsid w:val="00596C41"/>
    <w:rsid w:val="005A2D13"/>
    <w:rsid w:val="005A3DD2"/>
    <w:rsid w:val="005B2B2B"/>
    <w:rsid w:val="005B2E8D"/>
    <w:rsid w:val="005C17BD"/>
    <w:rsid w:val="005D0058"/>
    <w:rsid w:val="005D353F"/>
    <w:rsid w:val="005D5AF5"/>
    <w:rsid w:val="005E0CE4"/>
    <w:rsid w:val="00602705"/>
    <w:rsid w:val="00607E2A"/>
    <w:rsid w:val="0061014C"/>
    <w:rsid w:val="00611548"/>
    <w:rsid w:val="00614733"/>
    <w:rsid w:val="00615580"/>
    <w:rsid w:val="00617616"/>
    <w:rsid w:val="0062065B"/>
    <w:rsid w:val="006253FF"/>
    <w:rsid w:val="00630D70"/>
    <w:rsid w:val="006310B4"/>
    <w:rsid w:val="0063152F"/>
    <w:rsid w:val="00636D1E"/>
    <w:rsid w:val="0064097A"/>
    <w:rsid w:val="00642DC2"/>
    <w:rsid w:val="00642F39"/>
    <w:rsid w:val="00651109"/>
    <w:rsid w:val="00660AC5"/>
    <w:rsid w:val="006612F7"/>
    <w:rsid w:val="00661CC2"/>
    <w:rsid w:val="0066481B"/>
    <w:rsid w:val="006651F6"/>
    <w:rsid w:val="00666360"/>
    <w:rsid w:val="0067075F"/>
    <w:rsid w:val="00671390"/>
    <w:rsid w:val="00672A7B"/>
    <w:rsid w:val="00673D1B"/>
    <w:rsid w:val="0068122D"/>
    <w:rsid w:val="00683A4C"/>
    <w:rsid w:val="0068798C"/>
    <w:rsid w:val="00690A42"/>
    <w:rsid w:val="00690E58"/>
    <w:rsid w:val="00693BE3"/>
    <w:rsid w:val="006941C2"/>
    <w:rsid w:val="006A0511"/>
    <w:rsid w:val="006A4704"/>
    <w:rsid w:val="006B0499"/>
    <w:rsid w:val="006B249B"/>
    <w:rsid w:val="006B4433"/>
    <w:rsid w:val="006B471C"/>
    <w:rsid w:val="006B65EB"/>
    <w:rsid w:val="006B7AD0"/>
    <w:rsid w:val="006C28E4"/>
    <w:rsid w:val="006C3961"/>
    <w:rsid w:val="006C627C"/>
    <w:rsid w:val="006D030A"/>
    <w:rsid w:val="006D2A10"/>
    <w:rsid w:val="006D47D0"/>
    <w:rsid w:val="006E169D"/>
    <w:rsid w:val="006E5EF1"/>
    <w:rsid w:val="006F0830"/>
    <w:rsid w:val="006F1A71"/>
    <w:rsid w:val="006F6983"/>
    <w:rsid w:val="007017D4"/>
    <w:rsid w:val="007260A5"/>
    <w:rsid w:val="00730106"/>
    <w:rsid w:val="00730719"/>
    <w:rsid w:val="00733709"/>
    <w:rsid w:val="007354D0"/>
    <w:rsid w:val="00736466"/>
    <w:rsid w:val="00736C3D"/>
    <w:rsid w:val="00744C07"/>
    <w:rsid w:val="00745CEF"/>
    <w:rsid w:val="0074761D"/>
    <w:rsid w:val="00752AD1"/>
    <w:rsid w:val="007561A9"/>
    <w:rsid w:val="00757CEF"/>
    <w:rsid w:val="0076144A"/>
    <w:rsid w:val="00762F85"/>
    <w:rsid w:val="007630A4"/>
    <w:rsid w:val="007646FF"/>
    <w:rsid w:val="007801B9"/>
    <w:rsid w:val="00781FAD"/>
    <w:rsid w:val="0078209D"/>
    <w:rsid w:val="007875B9"/>
    <w:rsid w:val="00787DC5"/>
    <w:rsid w:val="0079127D"/>
    <w:rsid w:val="00793B1C"/>
    <w:rsid w:val="00793EAB"/>
    <w:rsid w:val="007A51EB"/>
    <w:rsid w:val="007A7090"/>
    <w:rsid w:val="007A79AD"/>
    <w:rsid w:val="007B13CF"/>
    <w:rsid w:val="007B242A"/>
    <w:rsid w:val="007B34F4"/>
    <w:rsid w:val="007B78B1"/>
    <w:rsid w:val="007C7DA2"/>
    <w:rsid w:val="007D0924"/>
    <w:rsid w:val="007D37AE"/>
    <w:rsid w:val="007D4DC4"/>
    <w:rsid w:val="007D5F2A"/>
    <w:rsid w:val="007D6354"/>
    <w:rsid w:val="007F0643"/>
    <w:rsid w:val="007F63A7"/>
    <w:rsid w:val="007F7A8C"/>
    <w:rsid w:val="00800354"/>
    <w:rsid w:val="008025E3"/>
    <w:rsid w:val="0080317C"/>
    <w:rsid w:val="0080332E"/>
    <w:rsid w:val="008035B0"/>
    <w:rsid w:val="00805483"/>
    <w:rsid w:val="008169DE"/>
    <w:rsid w:val="00821346"/>
    <w:rsid w:val="00821745"/>
    <w:rsid w:val="0082243A"/>
    <w:rsid w:val="0082455A"/>
    <w:rsid w:val="00832B6D"/>
    <w:rsid w:val="008339BD"/>
    <w:rsid w:val="00833F03"/>
    <w:rsid w:val="00834F66"/>
    <w:rsid w:val="00836A58"/>
    <w:rsid w:val="00844A84"/>
    <w:rsid w:val="008509CD"/>
    <w:rsid w:val="00855213"/>
    <w:rsid w:val="00855ED7"/>
    <w:rsid w:val="00857C4C"/>
    <w:rsid w:val="00860A89"/>
    <w:rsid w:val="008618C1"/>
    <w:rsid w:val="00862D75"/>
    <w:rsid w:val="00871AB7"/>
    <w:rsid w:val="008752CB"/>
    <w:rsid w:val="00886DFA"/>
    <w:rsid w:val="00894394"/>
    <w:rsid w:val="0089651A"/>
    <w:rsid w:val="008A2019"/>
    <w:rsid w:val="008A2A52"/>
    <w:rsid w:val="008A2C98"/>
    <w:rsid w:val="008A64CE"/>
    <w:rsid w:val="008A6776"/>
    <w:rsid w:val="008B0102"/>
    <w:rsid w:val="008B25B2"/>
    <w:rsid w:val="008B4202"/>
    <w:rsid w:val="008C2892"/>
    <w:rsid w:val="008D03DB"/>
    <w:rsid w:val="008D12B5"/>
    <w:rsid w:val="008D4168"/>
    <w:rsid w:val="008D5B9D"/>
    <w:rsid w:val="008D6CAA"/>
    <w:rsid w:val="008D733B"/>
    <w:rsid w:val="008E273C"/>
    <w:rsid w:val="008E439E"/>
    <w:rsid w:val="008E61F2"/>
    <w:rsid w:val="008F1C60"/>
    <w:rsid w:val="008F1F26"/>
    <w:rsid w:val="008F2408"/>
    <w:rsid w:val="008F4100"/>
    <w:rsid w:val="008F69CC"/>
    <w:rsid w:val="008F6EB3"/>
    <w:rsid w:val="0090037D"/>
    <w:rsid w:val="00901888"/>
    <w:rsid w:val="0090372D"/>
    <w:rsid w:val="00905B83"/>
    <w:rsid w:val="00913588"/>
    <w:rsid w:val="009148CB"/>
    <w:rsid w:val="00915C52"/>
    <w:rsid w:val="0091770D"/>
    <w:rsid w:val="009177EA"/>
    <w:rsid w:val="00917FAF"/>
    <w:rsid w:val="009246F8"/>
    <w:rsid w:val="00930007"/>
    <w:rsid w:val="00933006"/>
    <w:rsid w:val="00933209"/>
    <w:rsid w:val="00933EE3"/>
    <w:rsid w:val="00936630"/>
    <w:rsid w:val="009407A9"/>
    <w:rsid w:val="00943F69"/>
    <w:rsid w:val="00943FD6"/>
    <w:rsid w:val="00944FC0"/>
    <w:rsid w:val="00946E1C"/>
    <w:rsid w:val="00950997"/>
    <w:rsid w:val="0096652C"/>
    <w:rsid w:val="00967A55"/>
    <w:rsid w:val="0097571A"/>
    <w:rsid w:val="00992702"/>
    <w:rsid w:val="009937C2"/>
    <w:rsid w:val="00994EDA"/>
    <w:rsid w:val="009A38BB"/>
    <w:rsid w:val="009A4052"/>
    <w:rsid w:val="009A40A5"/>
    <w:rsid w:val="009A553C"/>
    <w:rsid w:val="009B7C28"/>
    <w:rsid w:val="009B7D01"/>
    <w:rsid w:val="009C100B"/>
    <w:rsid w:val="009C1CD3"/>
    <w:rsid w:val="009C5EFF"/>
    <w:rsid w:val="009C6CD9"/>
    <w:rsid w:val="009D111A"/>
    <w:rsid w:val="009D6803"/>
    <w:rsid w:val="009D7185"/>
    <w:rsid w:val="009D78DC"/>
    <w:rsid w:val="009E16E6"/>
    <w:rsid w:val="009E2A24"/>
    <w:rsid w:val="009E6318"/>
    <w:rsid w:val="009F070F"/>
    <w:rsid w:val="009F480B"/>
    <w:rsid w:val="009F4FA4"/>
    <w:rsid w:val="009F7449"/>
    <w:rsid w:val="00A04EB2"/>
    <w:rsid w:val="00A111AC"/>
    <w:rsid w:val="00A15A38"/>
    <w:rsid w:val="00A17C9C"/>
    <w:rsid w:val="00A20EA5"/>
    <w:rsid w:val="00A3125B"/>
    <w:rsid w:val="00A316D9"/>
    <w:rsid w:val="00A330B2"/>
    <w:rsid w:val="00A34CA7"/>
    <w:rsid w:val="00A36627"/>
    <w:rsid w:val="00A37E38"/>
    <w:rsid w:val="00A423DC"/>
    <w:rsid w:val="00A44684"/>
    <w:rsid w:val="00A46BBF"/>
    <w:rsid w:val="00A54967"/>
    <w:rsid w:val="00A6364E"/>
    <w:rsid w:val="00A647C2"/>
    <w:rsid w:val="00A64BC7"/>
    <w:rsid w:val="00A669A2"/>
    <w:rsid w:val="00A67FE3"/>
    <w:rsid w:val="00A715FD"/>
    <w:rsid w:val="00A737C0"/>
    <w:rsid w:val="00A820CF"/>
    <w:rsid w:val="00A82583"/>
    <w:rsid w:val="00A91829"/>
    <w:rsid w:val="00A92B84"/>
    <w:rsid w:val="00A92DEB"/>
    <w:rsid w:val="00A95A3C"/>
    <w:rsid w:val="00AA10FC"/>
    <w:rsid w:val="00AA6B99"/>
    <w:rsid w:val="00AA7893"/>
    <w:rsid w:val="00AB04BD"/>
    <w:rsid w:val="00AB0DB8"/>
    <w:rsid w:val="00AB20BD"/>
    <w:rsid w:val="00AB2405"/>
    <w:rsid w:val="00AB2EE5"/>
    <w:rsid w:val="00AB4FB2"/>
    <w:rsid w:val="00AC055A"/>
    <w:rsid w:val="00AC0918"/>
    <w:rsid w:val="00AC2CAA"/>
    <w:rsid w:val="00AC3908"/>
    <w:rsid w:val="00AC7332"/>
    <w:rsid w:val="00AD0CE2"/>
    <w:rsid w:val="00AD14F9"/>
    <w:rsid w:val="00AD1D26"/>
    <w:rsid w:val="00AD433A"/>
    <w:rsid w:val="00AD48B2"/>
    <w:rsid w:val="00AD4A6B"/>
    <w:rsid w:val="00AE193C"/>
    <w:rsid w:val="00AE1E94"/>
    <w:rsid w:val="00AE2AA1"/>
    <w:rsid w:val="00AE3C9F"/>
    <w:rsid w:val="00AE4D28"/>
    <w:rsid w:val="00AE6C33"/>
    <w:rsid w:val="00AF0258"/>
    <w:rsid w:val="00AF2306"/>
    <w:rsid w:val="00B014A8"/>
    <w:rsid w:val="00B0318B"/>
    <w:rsid w:val="00B0377F"/>
    <w:rsid w:val="00B106C7"/>
    <w:rsid w:val="00B1079D"/>
    <w:rsid w:val="00B14742"/>
    <w:rsid w:val="00B166FB"/>
    <w:rsid w:val="00B17394"/>
    <w:rsid w:val="00B17E8F"/>
    <w:rsid w:val="00B21335"/>
    <w:rsid w:val="00B243FF"/>
    <w:rsid w:val="00B24E24"/>
    <w:rsid w:val="00B2758B"/>
    <w:rsid w:val="00B27EFB"/>
    <w:rsid w:val="00B330BF"/>
    <w:rsid w:val="00B345DB"/>
    <w:rsid w:val="00B3572D"/>
    <w:rsid w:val="00B3702D"/>
    <w:rsid w:val="00B4661A"/>
    <w:rsid w:val="00B505D1"/>
    <w:rsid w:val="00B54458"/>
    <w:rsid w:val="00B614E8"/>
    <w:rsid w:val="00B65C98"/>
    <w:rsid w:val="00B66DAD"/>
    <w:rsid w:val="00B67A71"/>
    <w:rsid w:val="00B67D8E"/>
    <w:rsid w:val="00B71436"/>
    <w:rsid w:val="00B723EA"/>
    <w:rsid w:val="00B7746E"/>
    <w:rsid w:val="00B83B1F"/>
    <w:rsid w:val="00B84732"/>
    <w:rsid w:val="00B86F1B"/>
    <w:rsid w:val="00B91430"/>
    <w:rsid w:val="00B9188D"/>
    <w:rsid w:val="00B94C14"/>
    <w:rsid w:val="00BA1125"/>
    <w:rsid w:val="00BA1DA9"/>
    <w:rsid w:val="00BA3640"/>
    <w:rsid w:val="00BA4377"/>
    <w:rsid w:val="00BA46BA"/>
    <w:rsid w:val="00BA5823"/>
    <w:rsid w:val="00BB1732"/>
    <w:rsid w:val="00BC3C41"/>
    <w:rsid w:val="00BC6089"/>
    <w:rsid w:val="00BC70EF"/>
    <w:rsid w:val="00BC77F7"/>
    <w:rsid w:val="00BD4524"/>
    <w:rsid w:val="00BE059E"/>
    <w:rsid w:val="00BE1BBE"/>
    <w:rsid w:val="00BE33BA"/>
    <w:rsid w:val="00BE4862"/>
    <w:rsid w:val="00BE4B1A"/>
    <w:rsid w:val="00BE525F"/>
    <w:rsid w:val="00BE7AF8"/>
    <w:rsid w:val="00BF06D2"/>
    <w:rsid w:val="00BF0B6A"/>
    <w:rsid w:val="00BF2C23"/>
    <w:rsid w:val="00BF4789"/>
    <w:rsid w:val="00BF58D3"/>
    <w:rsid w:val="00BF6180"/>
    <w:rsid w:val="00BF68DD"/>
    <w:rsid w:val="00BF76C1"/>
    <w:rsid w:val="00C07871"/>
    <w:rsid w:val="00C07D6C"/>
    <w:rsid w:val="00C136BC"/>
    <w:rsid w:val="00C13B42"/>
    <w:rsid w:val="00C216EF"/>
    <w:rsid w:val="00C271E3"/>
    <w:rsid w:val="00C302B3"/>
    <w:rsid w:val="00C307D8"/>
    <w:rsid w:val="00C314B9"/>
    <w:rsid w:val="00C31924"/>
    <w:rsid w:val="00C32F6D"/>
    <w:rsid w:val="00C3310F"/>
    <w:rsid w:val="00C35FCF"/>
    <w:rsid w:val="00C3767A"/>
    <w:rsid w:val="00C40759"/>
    <w:rsid w:val="00C41DE6"/>
    <w:rsid w:val="00C44E27"/>
    <w:rsid w:val="00C507F3"/>
    <w:rsid w:val="00C5155A"/>
    <w:rsid w:val="00C55937"/>
    <w:rsid w:val="00C56B14"/>
    <w:rsid w:val="00C5799D"/>
    <w:rsid w:val="00C61D84"/>
    <w:rsid w:val="00C64D85"/>
    <w:rsid w:val="00C65604"/>
    <w:rsid w:val="00C7779F"/>
    <w:rsid w:val="00C77ECB"/>
    <w:rsid w:val="00C853B1"/>
    <w:rsid w:val="00C85C58"/>
    <w:rsid w:val="00C90241"/>
    <w:rsid w:val="00C903AC"/>
    <w:rsid w:val="00C95FFD"/>
    <w:rsid w:val="00C967B6"/>
    <w:rsid w:val="00CA0E4D"/>
    <w:rsid w:val="00CA36D1"/>
    <w:rsid w:val="00CA3E5B"/>
    <w:rsid w:val="00CA5CC3"/>
    <w:rsid w:val="00CB0E88"/>
    <w:rsid w:val="00CB295A"/>
    <w:rsid w:val="00CB34AE"/>
    <w:rsid w:val="00CC076C"/>
    <w:rsid w:val="00CC66F1"/>
    <w:rsid w:val="00CC6DDD"/>
    <w:rsid w:val="00CC7D64"/>
    <w:rsid w:val="00CD55DF"/>
    <w:rsid w:val="00CD5ABC"/>
    <w:rsid w:val="00CE0386"/>
    <w:rsid w:val="00CE2C8D"/>
    <w:rsid w:val="00CE41EB"/>
    <w:rsid w:val="00CE50B2"/>
    <w:rsid w:val="00CE5448"/>
    <w:rsid w:val="00CE616E"/>
    <w:rsid w:val="00CF0EAA"/>
    <w:rsid w:val="00CF2B1C"/>
    <w:rsid w:val="00CF3BEC"/>
    <w:rsid w:val="00CF4A91"/>
    <w:rsid w:val="00CF4FBA"/>
    <w:rsid w:val="00CF685A"/>
    <w:rsid w:val="00CF741B"/>
    <w:rsid w:val="00D0172A"/>
    <w:rsid w:val="00D05A21"/>
    <w:rsid w:val="00D06049"/>
    <w:rsid w:val="00D11B16"/>
    <w:rsid w:val="00D12462"/>
    <w:rsid w:val="00D1398B"/>
    <w:rsid w:val="00D15FB6"/>
    <w:rsid w:val="00D2099B"/>
    <w:rsid w:val="00D32C55"/>
    <w:rsid w:val="00D32EAC"/>
    <w:rsid w:val="00D34106"/>
    <w:rsid w:val="00D34AEB"/>
    <w:rsid w:val="00D354D4"/>
    <w:rsid w:val="00D373F7"/>
    <w:rsid w:val="00D37981"/>
    <w:rsid w:val="00D400FF"/>
    <w:rsid w:val="00D40EFF"/>
    <w:rsid w:val="00D41F62"/>
    <w:rsid w:val="00D4402D"/>
    <w:rsid w:val="00D46D74"/>
    <w:rsid w:val="00D478BD"/>
    <w:rsid w:val="00D50D5F"/>
    <w:rsid w:val="00D60B60"/>
    <w:rsid w:val="00D63AEB"/>
    <w:rsid w:val="00D64788"/>
    <w:rsid w:val="00D66271"/>
    <w:rsid w:val="00D760D7"/>
    <w:rsid w:val="00D76F1D"/>
    <w:rsid w:val="00D779DD"/>
    <w:rsid w:val="00D801F7"/>
    <w:rsid w:val="00D84D57"/>
    <w:rsid w:val="00D85BDC"/>
    <w:rsid w:val="00D868A1"/>
    <w:rsid w:val="00D9220E"/>
    <w:rsid w:val="00D92E19"/>
    <w:rsid w:val="00DA4941"/>
    <w:rsid w:val="00DA518F"/>
    <w:rsid w:val="00DA6550"/>
    <w:rsid w:val="00DA6BA5"/>
    <w:rsid w:val="00DA7D01"/>
    <w:rsid w:val="00DB077C"/>
    <w:rsid w:val="00DB4B63"/>
    <w:rsid w:val="00DB7F83"/>
    <w:rsid w:val="00DC155C"/>
    <w:rsid w:val="00DC214F"/>
    <w:rsid w:val="00DC4269"/>
    <w:rsid w:val="00DC5EFE"/>
    <w:rsid w:val="00DD13F9"/>
    <w:rsid w:val="00DD1F50"/>
    <w:rsid w:val="00DD5F1B"/>
    <w:rsid w:val="00DD6F37"/>
    <w:rsid w:val="00DE1F26"/>
    <w:rsid w:val="00DE3A75"/>
    <w:rsid w:val="00DE42F0"/>
    <w:rsid w:val="00DF00DD"/>
    <w:rsid w:val="00DF0165"/>
    <w:rsid w:val="00DF2890"/>
    <w:rsid w:val="00DF2926"/>
    <w:rsid w:val="00DF2B06"/>
    <w:rsid w:val="00E0024F"/>
    <w:rsid w:val="00E01C96"/>
    <w:rsid w:val="00E07566"/>
    <w:rsid w:val="00E15DF4"/>
    <w:rsid w:val="00E20001"/>
    <w:rsid w:val="00E21434"/>
    <w:rsid w:val="00E2212A"/>
    <w:rsid w:val="00E24E61"/>
    <w:rsid w:val="00E26F5B"/>
    <w:rsid w:val="00E3098A"/>
    <w:rsid w:val="00E312A3"/>
    <w:rsid w:val="00E363B0"/>
    <w:rsid w:val="00E40E00"/>
    <w:rsid w:val="00E45A03"/>
    <w:rsid w:val="00E53C85"/>
    <w:rsid w:val="00E55131"/>
    <w:rsid w:val="00E55C41"/>
    <w:rsid w:val="00E57A56"/>
    <w:rsid w:val="00E637F4"/>
    <w:rsid w:val="00E64FEA"/>
    <w:rsid w:val="00E65283"/>
    <w:rsid w:val="00E65FF1"/>
    <w:rsid w:val="00E74BBF"/>
    <w:rsid w:val="00E766A0"/>
    <w:rsid w:val="00E815B0"/>
    <w:rsid w:val="00E821AE"/>
    <w:rsid w:val="00E833B8"/>
    <w:rsid w:val="00E83B27"/>
    <w:rsid w:val="00E8517E"/>
    <w:rsid w:val="00E85B85"/>
    <w:rsid w:val="00E95172"/>
    <w:rsid w:val="00E95873"/>
    <w:rsid w:val="00EA0B14"/>
    <w:rsid w:val="00EA37CB"/>
    <w:rsid w:val="00EA3B52"/>
    <w:rsid w:val="00EA6AE8"/>
    <w:rsid w:val="00EA6B26"/>
    <w:rsid w:val="00EB01DE"/>
    <w:rsid w:val="00EB02CB"/>
    <w:rsid w:val="00EB0816"/>
    <w:rsid w:val="00EB1209"/>
    <w:rsid w:val="00EB13E9"/>
    <w:rsid w:val="00EC258E"/>
    <w:rsid w:val="00ED6CB0"/>
    <w:rsid w:val="00EE4410"/>
    <w:rsid w:val="00EF1E1A"/>
    <w:rsid w:val="00EF2EE3"/>
    <w:rsid w:val="00EF3C40"/>
    <w:rsid w:val="00EF3C8C"/>
    <w:rsid w:val="00EF6E4D"/>
    <w:rsid w:val="00F0197D"/>
    <w:rsid w:val="00F02A4F"/>
    <w:rsid w:val="00F032B4"/>
    <w:rsid w:val="00F04999"/>
    <w:rsid w:val="00F07C23"/>
    <w:rsid w:val="00F10714"/>
    <w:rsid w:val="00F10954"/>
    <w:rsid w:val="00F15108"/>
    <w:rsid w:val="00F17E79"/>
    <w:rsid w:val="00F2050F"/>
    <w:rsid w:val="00F22267"/>
    <w:rsid w:val="00F22DCB"/>
    <w:rsid w:val="00F2473A"/>
    <w:rsid w:val="00F259D8"/>
    <w:rsid w:val="00F262AF"/>
    <w:rsid w:val="00F26BC9"/>
    <w:rsid w:val="00F31F11"/>
    <w:rsid w:val="00F34577"/>
    <w:rsid w:val="00F3692F"/>
    <w:rsid w:val="00F37609"/>
    <w:rsid w:val="00F40D3C"/>
    <w:rsid w:val="00F41742"/>
    <w:rsid w:val="00F42DA0"/>
    <w:rsid w:val="00F44BA5"/>
    <w:rsid w:val="00F456E4"/>
    <w:rsid w:val="00F54913"/>
    <w:rsid w:val="00F54AEF"/>
    <w:rsid w:val="00F54FF0"/>
    <w:rsid w:val="00F57014"/>
    <w:rsid w:val="00F6286F"/>
    <w:rsid w:val="00F62FA6"/>
    <w:rsid w:val="00F65B71"/>
    <w:rsid w:val="00F70524"/>
    <w:rsid w:val="00F718D1"/>
    <w:rsid w:val="00F7247E"/>
    <w:rsid w:val="00F742F8"/>
    <w:rsid w:val="00F77DA9"/>
    <w:rsid w:val="00F81DAB"/>
    <w:rsid w:val="00F84521"/>
    <w:rsid w:val="00F86354"/>
    <w:rsid w:val="00F90E8F"/>
    <w:rsid w:val="00FA1BCA"/>
    <w:rsid w:val="00FA4B8A"/>
    <w:rsid w:val="00FA4BF3"/>
    <w:rsid w:val="00FA71E7"/>
    <w:rsid w:val="00FA7262"/>
    <w:rsid w:val="00FB48AC"/>
    <w:rsid w:val="00FC08A2"/>
    <w:rsid w:val="00FC1CD6"/>
    <w:rsid w:val="00FC7E72"/>
    <w:rsid w:val="00FD02BA"/>
    <w:rsid w:val="00FD1592"/>
    <w:rsid w:val="00FD2B10"/>
    <w:rsid w:val="00FD4DB6"/>
    <w:rsid w:val="00FD67E7"/>
    <w:rsid w:val="00FE002B"/>
    <w:rsid w:val="00FE077A"/>
    <w:rsid w:val="00FE17B9"/>
    <w:rsid w:val="00FE35DA"/>
    <w:rsid w:val="00FE6ADF"/>
    <w:rsid w:val="00FE70BE"/>
    <w:rsid w:val="00FF14D8"/>
    <w:rsid w:val="00FF35AB"/>
    <w:rsid w:val="00FF5758"/>
    <w:rsid w:val="00FF5D29"/>
    <w:rsid w:val="00FF6F3D"/>
    <w:rsid w:val="00FF718F"/>
    <w:rsid w:val="0192FE34"/>
    <w:rsid w:val="026AB06D"/>
    <w:rsid w:val="0308E678"/>
    <w:rsid w:val="043FF23C"/>
    <w:rsid w:val="05B17015"/>
    <w:rsid w:val="0AA99BA9"/>
    <w:rsid w:val="141ED02A"/>
    <w:rsid w:val="248856B0"/>
    <w:rsid w:val="24CA36F5"/>
    <w:rsid w:val="2EBC5FDF"/>
    <w:rsid w:val="40BBC7B7"/>
    <w:rsid w:val="4CF7B143"/>
    <w:rsid w:val="5313399A"/>
    <w:rsid w:val="55977B80"/>
    <w:rsid w:val="5F2BC17A"/>
    <w:rsid w:val="65EE0D96"/>
    <w:rsid w:val="66D5181C"/>
    <w:rsid w:val="6F07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CF5D1"/>
  <w15:chartTrackingRefBased/>
  <w15:docId w15:val="{FF6B2D54-D780-4566-83E3-DF5711B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C41"/>
    <w:pPr>
      <w:widowControl w:val="0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unhideWhenUsed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">
    <w:name w:val="页眉 字符1"/>
    <w:basedOn w:val="DefaultParagraphFont"/>
    <w:uiPriority w:val="99"/>
    <w:semiHidden/>
    <w:rsid w:val="00F70524"/>
    <w:rPr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F70524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F7052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0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037"/>
    <w:rPr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FEA"/>
    <w:rPr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A1BCA"/>
    <w:rPr>
      <w:sz w:val="18"/>
      <w:szCs w:val="18"/>
    </w:rPr>
  </w:style>
  <w:style w:type="paragraph" w:customStyle="1" w:styleId="Proposal">
    <w:name w:val="Proposal"/>
    <w:basedOn w:val="Normal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13B42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F0643"/>
  </w:style>
  <w:style w:type="paragraph" w:customStyle="1" w:styleId="Reference">
    <w:name w:val="Reference"/>
    <w:basedOn w:val="Normal"/>
    <w:qFormat/>
    <w:rsid w:val="00274AB2"/>
    <w:pPr>
      <w:widowControl/>
      <w:numPr>
        <w:numId w:val="5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B7D0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B7D0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B7D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7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7D01"/>
    <w:rPr>
      <w:b/>
      <w:bCs/>
    </w:rPr>
  </w:style>
  <w:style w:type="paragraph" w:customStyle="1" w:styleId="B1">
    <w:name w:val="B1"/>
    <w:basedOn w:val="List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4423C2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4423C2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423C2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3E0E75"/>
    <w:rPr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rsid w:val="007354D0"/>
    <w:pPr>
      <w:spacing w:after="120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7354D0"/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paragraph" w:customStyle="1" w:styleId="2">
    <w:name w:val="列出段落2"/>
    <w:basedOn w:val="Normal"/>
    <w:rsid w:val="00A92DEB"/>
    <w:pPr>
      <w:widowControl/>
      <w:spacing w:before="100" w:beforeAutospacing="1" w:after="180"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TF">
    <w:name w:val="TF"/>
    <w:aliases w:val="left"/>
    <w:basedOn w:val="Normal"/>
    <w:link w:val="TFZchn"/>
    <w:rsid w:val="0007676D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link w:val="TF"/>
    <w:rsid w:val="0007676D"/>
    <w:rPr>
      <w:rFonts w:ascii="Arial" w:hAnsi="Arial" w:cs="Times New Roman"/>
      <w:b/>
      <w:kern w:val="0"/>
      <w:sz w:val="20"/>
      <w:szCs w:val="20"/>
      <w:lang w:val="en-GB" w:eastAsia="ko-KR"/>
    </w:rPr>
  </w:style>
  <w:style w:type="paragraph" w:customStyle="1" w:styleId="10">
    <w:name w:val="正文1"/>
    <w:rsid w:val="000337D9"/>
    <w:pPr>
      <w:jc w:val="both"/>
    </w:pPr>
    <w:rPr>
      <w:rFonts w:ascii="Calibri" w:eastAsia="SimSun" w:hAnsi="Calibri" w:cs="Calibri"/>
      <w:szCs w:val="21"/>
    </w:rPr>
  </w:style>
  <w:style w:type="paragraph" w:customStyle="1" w:styleId="Doc-text2">
    <w:name w:val="Doc-text2"/>
    <w:basedOn w:val="Normal"/>
    <w:link w:val="Doc-text2Char"/>
    <w:qFormat/>
    <w:rsid w:val="00AD48B2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AD48B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FirstChange">
    <w:name w:val="First Change"/>
    <w:basedOn w:val="Normal"/>
    <w:qFormat/>
    <w:rsid w:val="00421EE8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61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5AIRPNAIUNRU-1156379521-4056</_dlc_DocId>
    <_dlc_DocIdUrl xmlns="71c5aaf6-e6ce-465b-b873-5148d2a4c105">
      <Url>https://nokia.sharepoint.com/sites/c5g/e2earch/_layouts/15/DocIdRedir.aspx?ID=5AIRPNAIUNRU-1156379521-4056</Url>
      <Description>5AIRPNAIUNRU-1156379521-4056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471FC-5332-4438-A93F-7FE4E8A23F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D1A614-7CB1-456D-867B-083902664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48EA3-3E22-43C4-9370-A94E959F422F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b1e1cf1a-759b-4612-9ceb-2888e9efb08a"/>
    <ds:schemaRef ds:uri="http://www.w3.org/XML/1998/namespace"/>
    <ds:schemaRef ds:uri="a3840f4f-04be-43d1-b2ef-6ff1382503c7"/>
    <ds:schemaRef ds:uri="3b34c8f0-1ef5-4d1e-bb66-517ce7fe7356"/>
    <ds:schemaRef ds:uri="71c5aaf6-e6ce-465b-b873-5148d2a4c105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4CC4183-63D8-451D-A928-69D692073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75F65E-35FB-44EE-92D7-400FB654BC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Nokia</cp:lastModifiedBy>
  <cp:revision>2</cp:revision>
  <dcterms:created xsi:type="dcterms:W3CDTF">2023-11-02T23:21:00Z</dcterms:created>
  <dcterms:modified xsi:type="dcterms:W3CDTF">2023-11-02T23:21:00Z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0x010100518683DDB4CB714487F91A3B9BBBA0AA</vt:lpwstr>
  </property>
  <property fmtid="{D5CDD505-2E9C-101B-9397-08002B2CF9AE}" pid="4" name="_dlc_DocIdItemGuid">
    <vt:lpwstr>2f7126fc-c823-4000-801f-d0055c0b73b9</vt:lpwstr>
  </property>
</Properties>
</file>